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82" w:rsidRDefault="00BA4A82" w:rsidP="00EA1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B6032">
        <w:rPr>
          <w:b/>
          <w:noProof/>
          <w:sz w:val="24"/>
        </w:rPr>
        <w:t>17</w:t>
      </w:r>
      <w:r w:rsidR="00E07533">
        <w:rPr>
          <w:b/>
          <w:noProof/>
          <w:sz w:val="24"/>
        </w:rPr>
        <w:t>68</w:t>
      </w:r>
      <w:bookmarkStart w:id="0" w:name="_GoBack"/>
      <w:bookmarkEnd w:id="0"/>
    </w:p>
    <w:p w:rsidR="00BA4A82" w:rsidRDefault="00BA4A82" w:rsidP="00BA4A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1375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C07B3">
              <w:rPr>
                <w:b/>
                <w:noProof/>
                <w:sz w:val="28"/>
              </w:rPr>
              <w:t>7</w:t>
            </w:r>
            <w:r w:rsidR="001375D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CF5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0938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0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A04062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1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76F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7A04CC">
              <w:rPr>
                <w:bCs/>
              </w:rPr>
              <w:t>7</w:t>
            </w:r>
            <w:r w:rsidR="00462BCC">
              <w:rPr>
                <w:bCs/>
              </w:rPr>
              <w:t>2</w:t>
            </w:r>
            <w:r w:rsidR="009C4908">
              <w:rPr>
                <w:bCs/>
              </w:rPr>
              <w:t xml:space="preserve">: </w:t>
            </w:r>
            <w:r w:rsidR="00EE11D0">
              <w:rPr>
                <w:bCs/>
              </w:rPr>
              <w:t xml:space="preserve">Backward </w:t>
            </w:r>
            <w:r w:rsidR="00577DF8">
              <w:rPr>
                <w:bCs/>
              </w:rPr>
              <w:t>c</w:t>
            </w:r>
            <w:r w:rsidR="00EE11D0">
              <w:rPr>
                <w:bCs/>
              </w:rPr>
              <w:t xml:space="preserve">ompatible </w:t>
            </w:r>
            <w:r w:rsidR="00577DF8">
              <w:rPr>
                <w:bCs/>
              </w:rPr>
              <w:t>n</w:t>
            </w:r>
            <w:r w:rsidR="00462BCC">
              <w:rPr>
                <w:bCs/>
              </w:rPr>
              <w:t>ew features</w:t>
            </w:r>
            <w:r w:rsidR="00131ECC">
              <w:rPr>
                <w:bCs/>
                <w:lang w:eastAsia="zh-CN"/>
              </w:rPr>
              <w:t>;</w:t>
            </w:r>
          </w:p>
          <w:p w:rsidR="00C277D2" w:rsidRDefault="00C277D2" w:rsidP="00C277D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CR#007</w:t>
            </w:r>
            <w:r w:rsidR="00446FB7">
              <w:rPr>
                <w:bCs/>
              </w:rPr>
              <w:t>5</w:t>
            </w:r>
            <w:r>
              <w:rPr>
                <w:bCs/>
              </w:rPr>
              <w:t>: Backward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corrections;</w:t>
            </w:r>
          </w:p>
          <w:p w:rsidR="00061220" w:rsidRDefault="00061220" w:rsidP="00446FB7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CR#007</w:t>
            </w:r>
            <w:r w:rsidR="00673458">
              <w:rPr>
                <w:bCs/>
              </w:rPr>
              <w:t>6</w:t>
            </w:r>
            <w:r>
              <w:rPr>
                <w:bCs/>
              </w:rPr>
              <w:t>: Backward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corrections;</w:t>
            </w:r>
          </w:p>
          <w:p w:rsidR="00061220" w:rsidRDefault="00061220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B5DFF">
              <w:rPr>
                <w:lang w:val="en-US"/>
              </w:rPr>
              <w:t>1</w:t>
            </w:r>
            <w:r w:rsidR="003C1DB3">
              <w:rPr>
                <w:lang w:val="en-US"/>
              </w:rPr>
              <w:t>.</w:t>
            </w:r>
            <w:r w:rsidR="00DB5DFF">
              <w:rPr>
                <w:lang w:val="en-US"/>
              </w:rPr>
              <w:t>2</w:t>
            </w:r>
            <w:r w:rsidR="00B100CC">
              <w:rPr>
                <w:lang w:val="en-US" w:eastAsia="zh-CN"/>
              </w:rPr>
              <w:t xml:space="preserve"> to v2.</w:t>
            </w:r>
            <w:r w:rsidR="00EB666F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EB666F">
              <w:rPr>
                <w:lang w:val="en-US" w:eastAsia="zh-CN"/>
              </w:rPr>
              <w:t>0</w:t>
            </w:r>
            <w:r w:rsidR="007D5DD2">
              <w:rPr>
                <w:lang w:val="en-US" w:eastAsia="zh-CN"/>
              </w:rPr>
              <w:t>-alpha.1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555F5A" w:rsidRPr="007021DF" w:rsidRDefault="00555F5A" w:rsidP="00555F5A">
      <w:pPr>
        <w:pStyle w:val="PL"/>
      </w:pPr>
      <w:r w:rsidRPr="007021DF">
        <w:t>openapi: 3.0.0</w:t>
      </w:r>
    </w:p>
    <w:p w:rsidR="00555F5A" w:rsidRPr="007021DF" w:rsidRDefault="00555F5A" w:rsidP="00555F5A">
      <w:pPr>
        <w:pStyle w:val="PL"/>
      </w:pPr>
      <w:r w:rsidRPr="007021DF">
        <w:t>info:</w:t>
      </w:r>
    </w:p>
    <w:p w:rsidR="00555F5A" w:rsidRPr="007021DF" w:rsidRDefault="00555F5A" w:rsidP="00555F5A">
      <w:pPr>
        <w:pStyle w:val="PL"/>
      </w:pPr>
      <w:r w:rsidRPr="007021DF">
        <w:t xml:space="preserve">  version: '</w:t>
      </w:r>
      <w:ins w:id="5" w:author="Zhijun" w:date="2021-03-08T17:23:00Z">
        <w:r w:rsidR="005F6582">
          <w:t>2.2.0</w:t>
        </w:r>
      </w:ins>
      <w:ins w:id="6" w:author="Zhijun" w:date="2021-03-09T09:15:00Z">
        <w:r w:rsidR="00A56F44">
          <w:t>-alpha.1</w:t>
        </w:r>
      </w:ins>
      <w:del w:id="7" w:author="Zhijun" w:date="2021-03-08T17:23:00Z">
        <w:r w:rsidRPr="007021DF" w:rsidDel="005F6582">
          <w:rPr>
            <w:rFonts w:hint="eastAsia"/>
            <w:lang w:eastAsia="zh-CN"/>
          </w:rPr>
          <w:delText>2.</w:delText>
        </w:r>
      </w:del>
      <w:del w:id="8" w:author="Zhijun" w:date="2021-03-08T17:22:00Z">
        <w:r w:rsidDel="005F6582">
          <w:rPr>
            <w:rFonts w:hint="eastAsia"/>
            <w:lang w:eastAsia="zh-CN"/>
          </w:rPr>
          <w:delText>1</w:delText>
        </w:r>
      </w:del>
      <w:del w:id="9" w:author="Zhijun" w:date="2021-03-08T17:23:00Z">
        <w:r w:rsidDel="005F6582">
          <w:rPr>
            <w:rFonts w:hint="eastAsia"/>
            <w:lang w:eastAsia="zh-CN"/>
          </w:rPr>
          <w:delText>.</w:delText>
        </w:r>
      </w:del>
      <w:del w:id="10" w:author="Zhijun" w:date="2021-03-08T17:22:00Z">
        <w:r w:rsidDel="005F6582">
          <w:rPr>
            <w:lang w:eastAsia="zh-CN"/>
          </w:rPr>
          <w:delText>2</w:delText>
        </w:r>
      </w:del>
      <w:r w:rsidRPr="007021DF">
        <w:t>'</w:t>
      </w:r>
    </w:p>
    <w:p w:rsidR="00555F5A" w:rsidRPr="007021DF" w:rsidRDefault="00555F5A" w:rsidP="00555F5A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55F5A" w:rsidRDefault="00555F5A" w:rsidP="00555F5A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55F5A" w:rsidRDefault="00555F5A" w:rsidP="00555F5A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555F5A" w:rsidRDefault="00555F5A" w:rsidP="00555F5A">
      <w:pPr>
        <w:pStyle w:val="PL"/>
      </w:pPr>
      <w:r>
        <w:t xml:space="preserve">    © </w:t>
      </w:r>
      <w:del w:id="11" w:author="Zhijun" w:date="2021-03-08T17:22:00Z">
        <w:r w:rsidDel="005F6582">
          <w:delText>20</w:delText>
        </w:r>
        <w:r w:rsidDel="005F6582">
          <w:rPr>
            <w:rFonts w:hint="eastAsia"/>
            <w:lang w:eastAsia="zh-CN"/>
          </w:rPr>
          <w:delText>20</w:delText>
        </w:r>
      </w:del>
      <w:ins w:id="12" w:author="Zhijun" w:date="2021-03-08T17:22:00Z">
        <w:r w:rsidR="005F6582">
          <w:t>20</w:t>
        </w:r>
        <w:r w:rsidR="005F6582">
          <w:rPr>
            <w:rFonts w:hint="eastAsia"/>
            <w:lang w:eastAsia="zh-CN"/>
          </w:rPr>
          <w:t>2</w:t>
        </w:r>
        <w:r w:rsidR="005F6582">
          <w:rPr>
            <w:lang w:eastAsia="zh-CN"/>
          </w:rPr>
          <w:t>1</w:t>
        </w:r>
      </w:ins>
      <w:r>
        <w:t>, 3GPP Organizational Partners (ARIB, ATIS, CCSA, ETSI, TSDSI, TTA, TTC).</w:t>
      </w:r>
    </w:p>
    <w:p w:rsidR="00555F5A" w:rsidRPr="007021DF" w:rsidRDefault="00555F5A" w:rsidP="00555F5A">
      <w:pPr>
        <w:pStyle w:val="PL"/>
      </w:pPr>
      <w:r>
        <w:t xml:space="preserve">    All rights reserved.</w:t>
      </w:r>
    </w:p>
    <w:p w:rsidR="00555F5A" w:rsidRPr="007021DF" w:rsidRDefault="00555F5A" w:rsidP="00555F5A">
      <w:pPr>
        <w:pStyle w:val="PL"/>
      </w:pPr>
      <w:r w:rsidRPr="007021DF">
        <w:t>externalDocs:</w:t>
      </w:r>
    </w:p>
    <w:p w:rsidR="00555F5A" w:rsidRPr="007021DF" w:rsidRDefault="00555F5A" w:rsidP="00555F5A">
      <w:pPr>
        <w:pStyle w:val="PL"/>
      </w:pPr>
      <w:r w:rsidRPr="007021DF">
        <w:t xml:space="preserve">  description: 3GPP TS 29.540 V</w:t>
      </w:r>
      <w:ins w:id="13" w:author="Zhijun" w:date="2021-03-08T17:23:00Z">
        <w:r w:rsidR="005F6582">
          <w:t>17.0.0</w:t>
        </w:r>
      </w:ins>
      <w:del w:id="14" w:author="Zhijun" w:date="2021-03-08T17:23:00Z">
        <w:r w:rsidRPr="007021DF" w:rsidDel="005F6582">
          <w:delText>1</w:delText>
        </w:r>
        <w:r w:rsidDel="005F6582">
          <w:rPr>
            <w:rFonts w:hint="eastAsia"/>
            <w:lang w:eastAsia="zh-CN"/>
          </w:rPr>
          <w:delText>6</w:delText>
        </w:r>
        <w:r w:rsidRPr="007021DF" w:rsidDel="005F6582">
          <w:delText>.</w:delText>
        </w:r>
        <w:r w:rsidDel="005F6582">
          <w:delText>6</w:delText>
        </w:r>
        <w:r w:rsidRPr="007021DF" w:rsidDel="005F6582">
          <w:delText>.0</w:delText>
        </w:r>
      </w:del>
      <w:r w:rsidRPr="007021DF">
        <w:t>; 5G System; SMS Services; Stage 3</w:t>
      </w:r>
    </w:p>
    <w:p w:rsidR="00555F5A" w:rsidRPr="007021DF" w:rsidRDefault="00555F5A" w:rsidP="00555F5A">
      <w:pPr>
        <w:pStyle w:val="PL"/>
      </w:pPr>
      <w:r w:rsidRPr="007021DF">
        <w:t xml:space="preserve">  url: 'http://www.3gpp.org/ftp/Specs/archive/29_series/29.540/'</w:t>
      </w:r>
    </w:p>
    <w:p w:rsidR="00555F5A" w:rsidRPr="007021DF" w:rsidRDefault="00555F5A" w:rsidP="00555F5A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55F5A" w:rsidRPr="007021DF" w:rsidRDefault="00555F5A" w:rsidP="00555F5A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55F5A" w:rsidRPr="007021DF" w:rsidRDefault="00555F5A" w:rsidP="00555F5A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55F5A" w:rsidRPr="007021DF" w:rsidRDefault="00555F5A" w:rsidP="00555F5A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555F5A" w:rsidRDefault="00555F5A" w:rsidP="007A04CC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0DA" w:rsidRDefault="009B10DA">
      <w:r>
        <w:separator/>
      </w:r>
    </w:p>
  </w:endnote>
  <w:endnote w:type="continuationSeparator" w:id="0">
    <w:p w:rsidR="009B10DA" w:rsidRDefault="009B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0DA" w:rsidRDefault="009B10DA">
      <w:r>
        <w:separator/>
      </w:r>
    </w:p>
  </w:footnote>
  <w:footnote w:type="continuationSeparator" w:id="0">
    <w:p w:rsidR="009B10DA" w:rsidRDefault="009B1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220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F7D89"/>
    <w:rsid w:val="001250E6"/>
    <w:rsid w:val="00131ECC"/>
    <w:rsid w:val="001375DC"/>
    <w:rsid w:val="00145D43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938"/>
    <w:rsid w:val="00400A2C"/>
    <w:rsid w:val="00410371"/>
    <w:rsid w:val="004242F1"/>
    <w:rsid w:val="004244BF"/>
    <w:rsid w:val="00446FB7"/>
    <w:rsid w:val="00462BCC"/>
    <w:rsid w:val="00477291"/>
    <w:rsid w:val="004A4B0F"/>
    <w:rsid w:val="004B75B7"/>
    <w:rsid w:val="004C57DF"/>
    <w:rsid w:val="004D479D"/>
    <w:rsid w:val="004E1669"/>
    <w:rsid w:val="004E749D"/>
    <w:rsid w:val="004F2423"/>
    <w:rsid w:val="004F3608"/>
    <w:rsid w:val="00501E56"/>
    <w:rsid w:val="0051580D"/>
    <w:rsid w:val="0052297E"/>
    <w:rsid w:val="00543170"/>
    <w:rsid w:val="00547111"/>
    <w:rsid w:val="005539B2"/>
    <w:rsid w:val="00555F5A"/>
    <w:rsid w:val="00570453"/>
    <w:rsid w:val="00577DF8"/>
    <w:rsid w:val="005860A5"/>
    <w:rsid w:val="00592D74"/>
    <w:rsid w:val="00597D33"/>
    <w:rsid w:val="005C33D6"/>
    <w:rsid w:val="005C59D8"/>
    <w:rsid w:val="005E2C44"/>
    <w:rsid w:val="005F6582"/>
    <w:rsid w:val="00607C26"/>
    <w:rsid w:val="00621188"/>
    <w:rsid w:val="006257ED"/>
    <w:rsid w:val="00631891"/>
    <w:rsid w:val="0066154C"/>
    <w:rsid w:val="00673458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A04CC"/>
    <w:rsid w:val="007A530C"/>
    <w:rsid w:val="007B512A"/>
    <w:rsid w:val="007C2097"/>
    <w:rsid w:val="007D1CE3"/>
    <w:rsid w:val="007D5DD2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B10DA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56F44"/>
    <w:rsid w:val="00A73E4A"/>
    <w:rsid w:val="00A74243"/>
    <w:rsid w:val="00A7671C"/>
    <w:rsid w:val="00AA2CBC"/>
    <w:rsid w:val="00AA7B36"/>
    <w:rsid w:val="00AC5820"/>
    <w:rsid w:val="00AD1CD8"/>
    <w:rsid w:val="00AD2B13"/>
    <w:rsid w:val="00AE14E0"/>
    <w:rsid w:val="00B100CC"/>
    <w:rsid w:val="00B176F4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277D2"/>
    <w:rsid w:val="00C5610E"/>
    <w:rsid w:val="00C66BA2"/>
    <w:rsid w:val="00C72D68"/>
    <w:rsid w:val="00C95985"/>
    <w:rsid w:val="00CB538C"/>
    <w:rsid w:val="00CC5026"/>
    <w:rsid w:val="00CC68D0"/>
    <w:rsid w:val="00CD4BB2"/>
    <w:rsid w:val="00CF3448"/>
    <w:rsid w:val="00CF545A"/>
    <w:rsid w:val="00D03F9A"/>
    <w:rsid w:val="00D06D51"/>
    <w:rsid w:val="00D206E9"/>
    <w:rsid w:val="00D24991"/>
    <w:rsid w:val="00D50255"/>
    <w:rsid w:val="00D66520"/>
    <w:rsid w:val="00DB5DFF"/>
    <w:rsid w:val="00DB7BFB"/>
    <w:rsid w:val="00DC07B3"/>
    <w:rsid w:val="00DE34CF"/>
    <w:rsid w:val="00DF001C"/>
    <w:rsid w:val="00DF59B5"/>
    <w:rsid w:val="00E07533"/>
    <w:rsid w:val="00E13F3D"/>
    <w:rsid w:val="00E25295"/>
    <w:rsid w:val="00E34898"/>
    <w:rsid w:val="00E702EC"/>
    <w:rsid w:val="00E8079D"/>
    <w:rsid w:val="00E94249"/>
    <w:rsid w:val="00EB09B7"/>
    <w:rsid w:val="00EB60AA"/>
    <w:rsid w:val="00EB666F"/>
    <w:rsid w:val="00EB6C00"/>
    <w:rsid w:val="00EC1703"/>
    <w:rsid w:val="00EE11D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9F93B-0417-4381-BA40-F2485EDB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89</cp:revision>
  <cp:lastPrinted>1900-12-31T16:00:00Z</cp:lastPrinted>
  <dcterms:created xsi:type="dcterms:W3CDTF">2019-11-21T02:25:00Z</dcterms:created>
  <dcterms:modified xsi:type="dcterms:W3CDTF">2021-03-12T12:08:00Z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